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0B0327" w:rsidR="001E41F3" w:rsidRDefault="001E41F3">
      <w:pPr>
        <w:pStyle w:val="CRCoverPage"/>
        <w:tabs>
          <w:tab w:val="right" w:pos="9639"/>
        </w:tabs>
        <w:spacing w:after="0"/>
        <w:rPr>
          <w:b/>
          <w:i/>
          <w:noProof/>
          <w:sz w:val="28"/>
        </w:rPr>
      </w:pPr>
      <w:r>
        <w:rPr>
          <w:b/>
          <w:noProof/>
          <w:sz w:val="24"/>
        </w:rPr>
        <w:t>3GPP TSG-</w:t>
      </w:r>
      <w:r w:rsidR="0048453B">
        <w:rPr>
          <w:b/>
          <w:noProof/>
          <w:sz w:val="24"/>
        </w:rPr>
        <w:t>RAN WG2 Meeting #118 electronic</w:t>
      </w:r>
      <w:r>
        <w:rPr>
          <w:b/>
          <w:i/>
          <w:noProof/>
          <w:sz w:val="28"/>
        </w:rPr>
        <w:tab/>
      </w:r>
      <w:r w:rsidR="0048453B">
        <w:rPr>
          <w:b/>
          <w:i/>
          <w:noProof/>
          <w:sz w:val="28"/>
        </w:rPr>
        <w:t>R2-220</w:t>
      </w:r>
      <w:r w:rsidR="00CA07EB">
        <w:rPr>
          <w:b/>
          <w:i/>
          <w:noProof/>
          <w:sz w:val="28"/>
        </w:rPr>
        <w:t>4918</w:t>
      </w:r>
    </w:p>
    <w:p w14:paraId="7CB45193" w14:textId="71C855F8" w:rsidR="001E41F3" w:rsidRDefault="0048453B" w:rsidP="005E2C44">
      <w:pPr>
        <w:pStyle w:val="CRCoverPage"/>
        <w:outlineLvl w:val="0"/>
        <w:rPr>
          <w:b/>
          <w:noProof/>
          <w:sz w:val="24"/>
        </w:rPr>
      </w:pPr>
      <w:r>
        <w:rPr>
          <w:b/>
          <w:noProof/>
          <w:sz w:val="24"/>
        </w:rPr>
        <w:t xml:space="preserve">Online, May </w:t>
      </w:r>
      <w:r w:rsidR="0013286A">
        <w:rPr>
          <w:b/>
          <w:noProof/>
          <w:sz w:val="24"/>
        </w:rPr>
        <w:t>9-20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5F93" w:rsidR="001E41F3" w:rsidRPr="00410371" w:rsidRDefault="0048453B" w:rsidP="00870EE4">
            <w:pPr>
              <w:pStyle w:val="CRCoverPage"/>
              <w:spacing w:after="0"/>
              <w:jc w:val="right"/>
              <w:rPr>
                <w:b/>
                <w:noProof/>
                <w:sz w:val="28"/>
              </w:rPr>
            </w:pPr>
            <w:r>
              <w:rPr>
                <w:b/>
                <w:noProof/>
                <w:sz w:val="28"/>
              </w:rPr>
              <w:t>38.3</w:t>
            </w:r>
            <w:r w:rsidR="00870EE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108B4" w:rsidR="001E41F3" w:rsidRPr="00410371" w:rsidRDefault="00DE3D38" w:rsidP="0048453B">
            <w:pPr>
              <w:pStyle w:val="CRCoverPage"/>
              <w:spacing w:after="0"/>
              <w:jc w:val="center"/>
              <w:rPr>
                <w:noProof/>
                <w:lang w:eastAsia="zh-CN"/>
              </w:rPr>
            </w:pPr>
            <w:r>
              <w:rPr>
                <w:b/>
                <w:noProof/>
                <w:sz w:val="28"/>
              </w:rPr>
              <w:t>3016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D48AE" w:rsidR="001E41F3" w:rsidRPr="00410371" w:rsidRDefault="00CB096C" w:rsidP="00530239">
            <w:pPr>
              <w:pStyle w:val="CRCoverPage"/>
              <w:spacing w:after="0"/>
              <w:jc w:val="center"/>
              <w:rPr>
                <w:noProof/>
                <w:sz w:val="28"/>
                <w:lang w:eastAsia="zh-CN"/>
              </w:rPr>
            </w:pPr>
            <w:r w:rsidRPr="00CB096C">
              <w:rPr>
                <w:rFonts w:hint="eastAsia"/>
                <w:b/>
                <w:noProof/>
                <w:sz w:val="28"/>
              </w:rPr>
              <w:t>1</w:t>
            </w:r>
            <w:r w:rsidR="00870EE4">
              <w:rPr>
                <w:b/>
                <w:noProof/>
                <w:sz w:val="28"/>
              </w:rPr>
              <w:t>6</w:t>
            </w:r>
            <w:r w:rsidRPr="00CB096C">
              <w:rPr>
                <w:b/>
                <w:noProof/>
                <w:sz w:val="28"/>
              </w:rPr>
              <w:t>.</w:t>
            </w:r>
            <w:r w:rsidR="00870EE4">
              <w:rPr>
                <w:b/>
                <w:noProof/>
                <w:sz w:val="28"/>
              </w:rPr>
              <w:t>8</w:t>
            </w:r>
            <w:r w:rsidRPr="00CB09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2F1B" w:rsidR="00F25D98" w:rsidRDefault="00FD1EE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02095" w:rsidR="00F25D98" w:rsidRDefault="00FD1E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94DE4" w:rsidR="001E41F3" w:rsidRDefault="00BC4037" w:rsidP="00F8166B">
            <w:pPr>
              <w:pStyle w:val="CRCoverPage"/>
              <w:spacing w:after="0"/>
              <w:ind w:left="100"/>
              <w:rPr>
                <w:noProof/>
              </w:rPr>
            </w:pPr>
            <w:r w:rsidRPr="00BC4037">
              <w:rPr>
                <w:noProof/>
              </w:rPr>
              <w:t xml:space="preserve">Correction on </w:t>
            </w:r>
            <w:r w:rsidR="00F8166B">
              <w:rPr>
                <w:noProof/>
              </w:rPr>
              <w:t>UE behaviours for D</w:t>
            </w:r>
            <w:r w:rsidR="00890722">
              <w:rPr>
                <w:noProof/>
              </w:rPr>
              <w:t>APS fallback_Alt1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423F0" w:rsidR="001E41F3" w:rsidRDefault="009F7A53" w:rsidP="00736D09">
            <w:pPr>
              <w:pStyle w:val="CRCoverPage"/>
              <w:spacing w:after="0"/>
              <w:ind w:left="100"/>
              <w:rPr>
                <w:noProof/>
              </w:rPr>
            </w:pPr>
            <w:r w:rsidRPr="00C2204F">
              <w:t>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EC8" w:rsidR="001E41F3" w:rsidRDefault="005717CF">
            <w:pPr>
              <w:pStyle w:val="CRCoverPage"/>
              <w:spacing w:after="0"/>
              <w:ind w:left="100"/>
              <w:rPr>
                <w:noProof/>
              </w:rPr>
            </w:pPr>
            <w:r>
              <w:rPr>
                <w:noProof/>
              </w:rPr>
              <w:t>2022-04-1</w:t>
            </w:r>
            <w:r w:rsidR="00736D0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C68AB" w:rsidR="001E41F3" w:rsidRDefault="005717CF">
            <w:pPr>
              <w:pStyle w:val="CRCoverPage"/>
              <w:spacing w:after="0"/>
              <w:ind w:left="100"/>
              <w:rPr>
                <w:noProof/>
              </w:rPr>
            </w:pPr>
            <w:r>
              <w:rPr>
                <w:noProof/>
              </w:rPr>
              <w:t>Rel-1</w:t>
            </w:r>
            <w:r w:rsidR="00E6192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6851" w14:textId="4DEADB93" w:rsidR="00EF51B5" w:rsidRDefault="00736D09" w:rsidP="00736D09">
            <w:pPr>
              <w:pStyle w:val="CRCoverPage"/>
              <w:spacing w:after="0"/>
              <w:ind w:left="100"/>
              <w:rPr>
                <w:noProof/>
                <w:lang w:eastAsia="zh-CN"/>
              </w:rPr>
            </w:pPr>
            <w:r>
              <w:rPr>
                <w:rFonts w:hint="eastAsia"/>
                <w:noProof/>
                <w:lang w:eastAsia="zh-CN"/>
              </w:rPr>
              <w:t>D</w:t>
            </w:r>
            <w:r>
              <w:rPr>
                <w:noProof/>
                <w:lang w:eastAsia="zh-CN"/>
              </w:rPr>
              <w:t>uring DAPS fallback, the source gNB does not know how to handle the RLC state for the SRB</w:t>
            </w:r>
            <w:r w:rsidR="003C0D42">
              <w:rPr>
                <w:rFonts w:hint="eastAsia"/>
                <w:noProof/>
                <w:lang w:eastAsia="zh-CN"/>
              </w:rPr>
              <w:t>s</w:t>
            </w:r>
            <w:r>
              <w:rPr>
                <w:noProof/>
                <w:lang w:eastAsia="zh-CN"/>
              </w:rPr>
              <w:t>.</w:t>
            </w:r>
          </w:p>
          <w:p w14:paraId="708AA7DE" w14:textId="6A47A93D" w:rsidR="00736D09" w:rsidRDefault="00736D09" w:rsidP="00736D0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8453C" w14:textId="01B65DA0" w:rsidR="008D7DA2" w:rsidRDefault="005F07F8" w:rsidP="005F07F8">
            <w:pPr>
              <w:pStyle w:val="CRCoverPage"/>
              <w:spacing w:after="0"/>
              <w:ind w:left="100"/>
              <w:rPr>
                <w:noProof/>
                <w:lang w:eastAsia="zh-CN"/>
              </w:rPr>
            </w:pPr>
            <w:r>
              <w:rPr>
                <w:rFonts w:hint="eastAsia"/>
                <w:noProof/>
                <w:lang w:eastAsia="zh-CN"/>
              </w:rPr>
              <w:t>D</w:t>
            </w:r>
            <w:r>
              <w:rPr>
                <w:noProof/>
                <w:lang w:eastAsia="zh-CN"/>
              </w:rPr>
              <w:t>uring DAPS fallback, the UE does not re-establish its RLC.</w:t>
            </w:r>
          </w:p>
          <w:p w14:paraId="13623839" w14:textId="77777777" w:rsidR="0080511F" w:rsidRDefault="0080511F" w:rsidP="00B96D46">
            <w:pPr>
              <w:pStyle w:val="CRCoverPage"/>
              <w:spacing w:after="0"/>
              <w:ind w:left="100"/>
              <w:rPr>
                <w:noProof/>
                <w:lang w:eastAsia="zh-CN"/>
              </w:rPr>
            </w:pPr>
          </w:p>
          <w:p w14:paraId="1F77B817" w14:textId="77777777" w:rsidR="0080511F" w:rsidRPr="00FE473E" w:rsidRDefault="0080511F" w:rsidP="0080511F">
            <w:pPr>
              <w:pStyle w:val="CRCoverPage"/>
              <w:spacing w:after="0"/>
              <w:ind w:left="100"/>
              <w:rPr>
                <w:b/>
                <w:noProof/>
                <w:lang w:eastAsia="zh-CN"/>
              </w:rPr>
            </w:pPr>
            <w:bookmarkStart w:id="1" w:name="OLE_LINK1"/>
            <w:r w:rsidRPr="00FE473E">
              <w:rPr>
                <w:rFonts w:hint="eastAsia"/>
                <w:b/>
                <w:noProof/>
                <w:lang w:eastAsia="zh-CN"/>
              </w:rPr>
              <w:t>I</w:t>
            </w:r>
            <w:r w:rsidRPr="00FE473E">
              <w:rPr>
                <w:b/>
                <w:noProof/>
                <w:lang w:eastAsia="zh-CN"/>
              </w:rPr>
              <w:t>mpact analysis</w:t>
            </w:r>
          </w:p>
          <w:p w14:paraId="4EDE0579" w14:textId="77777777" w:rsidR="0080511F" w:rsidRPr="00FE473E" w:rsidRDefault="0080511F" w:rsidP="0080511F">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mpacted 5G architecture options:</w:t>
            </w:r>
          </w:p>
          <w:p w14:paraId="3684D8DC" w14:textId="48F98C06" w:rsidR="0080511F" w:rsidRDefault="0080511F" w:rsidP="0080511F">
            <w:pPr>
              <w:pStyle w:val="CRCoverPage"/>
              <w:spacing w:after="0"/>
              <w:ind w:left="100"/>
              <w:rPr>
                <w:noProof/>
                <w:lang w:eastAsia="zh-CN"/>
              </w:rPr>
            </w:pPr>
            <w:r>
              <w:rPr>
                <w:rFonts w:hint="eastAsia"/>
                <w:noProof/>
                <w:lang w:eastAsia="zh-CN"/>
              </w:rPr>
              <w:t>S</w:t>
            </w:r>
            <w:r w:rsidR="007C7E0F">
              <w:rPr>
                <w:noProof/>
                <w:lang w:eastAsia="zh-CN"/>
              </w:rPr>
              <w:t>A</w:t>
            </w:r>
          </w:p>
          <w:p w14:paraId="21804AF6" w14:textId="77777777" w:rsidR="0080511F" w:rsidRDefault="0080511F" w:rsidP="0080511F">
            <w:pPr>
              <w:pStyle w:val="CRCoverPage"/>
              <w:spacing w:after="0"/>
              <w:ind w:left="100"/>
              <w:rPr>
                <w:noProof/>
                <w:lang w:eastAsia="zh-CN"/>
              </w:rPr>
            </w:pPr>
          </w:p>
          <w:p w14:paraId="51C88D71" w14:textId="77777777" w:rsidR="0080511F" w:rsidRPr="00FE473E" w:rsidRDefault="0080511F" w:rsidP="0080511F">
            <w:pPr>
              <w:pStyle w:val="CRCoverPage"/>
              <w:spacing w:after="0"/>
              <w:ind w:left="100"/>
              <w:rPr>
                <w:noProof/>
                <w:u w:val="single"/>
                <w:lang w:eastAsia="zh-CN"/>
              </w:rPr>
            </w:pPr>
            <w:r w:rsidRPr="00FE473E">
              <w:rPr>
                <w:noProof/>
                <w:u w:val="single"/>
                <w:lang w:eastAsia="zh-CN"/>
              </w:rPr>
              <w:t>Impacted functionality:</w:t>
            </w:r>
          </w:p>
          <w:p w14:paraId="15E70C3C" w14:textId="010C4AA5" w:rsidR="0080511F" w:rsidRDefault="00736D09" w:rsidP="0080511F">
            <w:pPr>
              <w:pStyle w:val="CRCoverPage"/>
              <w:spacing w:after="0"/>
              <w:ind w:left="100"/>
              <w:rPr>
                <w:noProof/>
                <w:lang w:eastAsia="zh-CN"/>
              </w:rPr>
            </w:pPr>
            <w:r>
              <w:rPr>
                <w:noProof/>
                <w:lang w:eastAsia="zh-CN"/>
              </w:rPr>
              <w:t>DAPS</w:t>
            </w:r>
          </w:p>
          <w:p w14:paraId="5BCD07A7" w14:textId="77777777" w:rsidR="0080511F" w:rsidRDefault="0080511F" w:rsidP="0080511F">
            <w:pPr>
              <w:pStyle w:val="CRCoverPage"/>
              <w:spacing w:after="0"/>
              <w:ind w:left="100"/>
              <w:rPr>
                <w:noProof/>
              </w:rPr>
            </w:pPr>
          </w:p>
          <w:p w14:paraId="63AB71CD" w14:textId="77777777" w:rsidR="0080511F" w:rsidRPr="00FE473E" w:rsidRDefault="0080511F" w:rsidP="0080511F">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nter-operability:</w:t>
            </w:r>
          </w:p>
          <w:p w14:paraId="4339A109" w14:textId="77777777" w:rsidR="0080511F" w:rsidRDefault="0080511F" w:rsidP="0080511F">
            <w:pPr>
              <w:pStyle w:val="CRCoverPage"/>
              <w:spacing w:after="0"/>
              <w:ind w:left="100"/>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3A13AA44" w14:textId="01B32038" w:rsidR="0080511F" w:rsidRDefault="0080511F" w:rsidP="0080511F">
            <w:pPr>
              <w:pStyle w:val="CRCoverPage"/>
              <w:spacing w:after="0"/>
              <w:ind w:left="100"/>
              <w:rPr>
                <w:noProof/>
                <w:lang w:eastAsia="zh-CN"/>
              </w:rPr>
            </w:pPr>
            <w:r>
              <w:rPr>
                <w:noProof/>
                <w:lang w:eastAsia="zh-CN"/>
              </w:rPr>
              <w:t>If the network is implemented according to this CR while the UE is not,</w:t>
            </w:r>
            <w:r w:rsidR="007C7E0F">
              <w:rPr>
                <w:noProof/>
                <w:lang w:eastAsia="zh-CN"/>
              </w:rPr>
              <w:t xml:space="preserve"> the </w:t>
            </w:r>
            <w:r w:rsidR="005F07F8">
              <w:rPr>
                <w:noProof/>
                <w:lang w:eastAsia="zh-CN"/>
              </w:rPr>
              <w:t>source gNB does not know how to hanlde the RLC state for the SRB</w:t>
            </w:r>
            <w:r w:rsidR="005D39F1">
              <w:rPr>
                <w:noProof/>
                <w:lang w:eastAsia="zh-CN"/>
              </w:rPr>
              <w:t>s</w:t>
            </w:r>
            <w:r w:rsidR="005F07F8">
              <w:rPr>
                <w:noProof/>
                <w:lang w:eastAsia="zh-CN"/>
              </w:rPr>
              <w:t>, and thus it may lead to RLC transmission failure.</w:t>
            </w:r>
            <w:bookmarkEnd w:id="1"/>
          </w:p>
          <w:p w14:paraId="31C656EC" w14:textId="3FB6C960" w:rsidR="00B96D46" w:rsidRDefault="00B96D46" w:rsidP="00B96D4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3D699" w:rsidR="001E41F3" w:rsidRDefault="005F07F8" w:rsidP="005F07F8">
            <w:pPr>
              <w:pStyle w:val="CRCoverPage"/>
              <w:spacing w:after="0"/>
              <w:ind w:left="100"/>
              <w:rPr>
                <w:noProof/>
                <w:lang w:eastAsia="zh-CN"/>
              </w:rPr>
            </w:pPr>
            <w:r>
              <w:rPr>
                <w:noProof/>
                <w:lang w:eastAsia="zh-CN"/>
              </w:rPr>
              <w:t>During DAPS fallback, t</w:t>
            </w:r>
            <w:r>
              <w:rPr>
                <w:rFonts w:hint="eastAsia"/>
                <w:noProof/>
                <w:lang w:eastAsia="zh-CN"/>
              </w:rPr>
              <w:t>h</w:t>
            </w:r>
            <w:r>
              <w:rPr>
                <w:noProof/>
                <w:lang w:eastAsia="zh-CN"/>
              </w:rPr>
              <w:t>e RLC states for the SRB</w:t>
            </w:r>
            <w:r w:rsidR="00114A62">
              <w:rPr>
                <w:noProof/>
                <w:lang w:eastAsia="zh-CN"/>
              </w:rPr>
              <w:t>s</w:t>
            </w:r>
            <w:bookmarkStart w:id="2" w:name="_GoBack"/>
            <w:bookmarkEnd w:id="2"/>
            <w:r>
              <w:rPr>
                <w:noProof/>
                <w:lang w:eastAsia="zh-CN"/>
              </w:rPr>
              <w:t xml:space="preserve"> betweent he UE and the source gNB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28582" w:rsidR="001E41F3" w:rsidRDefault="00B96D46">
            <w:pPr>
              <w:pStyle w:val="CRCoverPage"/>
              <w:spacing w:after="0"/>
              <w:ind w:left="100"/>
              <w:rPr>
                <w:noProof/>
                <w:lang w:eastAsia="zh-CN"/>
              </w:rPr>
            </w:pPr>
            <w:r>
              <w:rPr>
                <w:rFonts w:hint="eastAsia"/>
                <w:noProof/>
                <w:lang w:eastAsia="zh-CN"/>
              </w:rPr>
              <w:t>5</w:t>
            </w:r>
            <w:r>
              <w:rPr>
                <w:noProof/>
                <w:lang w:eastAsia="zh-CN"/>
              </w:rPr>
              <w:t>.3.</w:t>
            </w:r>
            <w:r w:rsidR="005F07F8">
              <w:rPr>
                <w:noProof/>
                <w:lang w:eastAsia="zh-CN"/>
              </w:rPr>
              <w:t>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251F07" w14:textId="77777777" w:rsidR="00BC4037" w:rsidRDefault="00BC4037">
      <w:pPr>
        <w:rPr>
          <w:noProof/>
        </w:rPr>
      </w:pPr>
    </w:p>
    <w:p w14:paraId="600403C8" w14:textId="77777777" w:rsidR="005F07F8" w:rsidRPr="00344B92" w:rsidRDefault="005F07F8" w:rsidP="005F07F8">
      <w:pPr>
        <w:keepNext/>
        <w:keepLines/>
        <w:spacing w:before="120"/>
        <w:ind w:left="1701" w:hanging="1701"/>
        <w:outlineLvl w:val="4"/>
        <w:rPr>
          <w:rFonts w:ascii="Arial" w:hAnsi="Arial"/>
        </w:rPr>
      </w:pPr>
      <w:bookmarkStart w:id="3" w:name="_Toc60776784"/>
      <w:bookmarkStart w:id="4" w:name="_Toc90650656"/>
      <w:r w:rsidRPr="00344B92">
        <w:rPr>
          <w:rFonts w:ascii="Arial" w:hAnsi="Arial"/>
        </w:rPr>
        <w:t>5.3.5.8.3</w:t>
      </w:r>
      <w:r w:rsidRPr="00344B92">
        <w:rPr>
          <w:rFonts w:ascii="Arial" w:hAnsi="Arial"/>
        </w:rPr>
        <w:tab/>
        <w:t>T304 expiry (Reconfiguration with sync Failure)</w:t>
      </w:r>
      <w:bookmarkEnd w:id="3"/>
      <w:bookmarkEnd w:id="4"/>
    </w:p>
    <w:p w14:paraId="1511EC1F" w14:textId="77777777" w:rsidR="005F07F8" w:rsidRPr="00344B92" w:rsidRDefault="005F07F8" w:rsidP="005F07F8">
      <w:r w:rsidRPr="00344B92">
        <w:t>The UE shall:</w:t>
      </w:r>
    </w:p>
    <w:p w14:paraId="6B9C1A48" w14:textId="77777777" w:rsidR="005F07F8" w:rsidRPr="00344B92" w:rsidRDefault="005F07F8" w:rsidP="005F07F8">
      <w:pPr>
        <w:ind w:left="568" w:hanging="284"/>
        <w:rPr>
          <w:rFonts w:eastAsia="Times New Roman"/>
        </w:rPr>
      </w:pPr>
      <w:r w:rsidRPr="00344B92">
        <w:rPr>
          <w:rFonts w:eastAsia="Times New Roman"/>
        </w:rPr>
        <w:t>1&gt;</w:t>
      </w:r>
      <w:r w:rsidRPr="00344B92">
        <w:rPr>
          <w:rFonts w:eastAsia="Times New Roman"/>
        </w:rPr>
        <w:tab/>
        <w:t>if T304 of the MCG expires:</w:t>
      </w:r>
    </w:p>
    <w:p w14:paraId="5EA91EC3" w14:textId="77777777" w:rsidR="005F07F8" w:rsidRPr="00344B92" w:rsidRDefault="005F07F8" w:rsidP="005F07F8">
      <w:pPr>
        <w:ind w:left="851" w:hanging="284"/>
        <w:rPr>
          <w:rFonts w:eastAsia="Times New Roman"/>
          <w:lang w:eastAsia="ja-JP"/>
        </w:rPr>
      </w:pPr>
      <w:r w:rsidRPr="00344B92">
        <w:rPr>
          <w:rFonts w:eastAsia="Times New Roman"/>
          <w:lang w:eastAsia="ja-JP"/>
        </w:rPr>
        <w:t>2&gt;</w:t>
      </w:r>
      <w:r w:rsidRPr="00344B92">
        <w:rPr>
          <w:rFonts w:eastAsia="Times New Roman"/>
          <w:lang w:eastAsia="ja-JP"/>
        </w:rPr>
        <w:tab/>
        <w:t xml:space="preserve">release dedicated preambles provided in </w:t>
      </w:r>
      <w:r w:rsidRPr="00344B92">
        <w:rPr>
          <w:rFonts w:eastAsia="Times New Roman"/>
          <w:i/>
          <w:lang w:eastAsia="ja-JP"/>
        </w:rPr>
        <w:t>rach-ConfigDedicated</w:t>
      </w:r>
      <w:r w:rsidRPr="00344B92">
        <w:rPr>
          <w:rFonts w:eastAsia="Times New Roman"/>
          <w:lang w:eastAsia="ja-JP"/>
        </w:rPr>
        <w:t xml:space="preserve"> if configured;</w:t>
      </w:r>
    </w:p>
    <w:p w14:paraId="190DFA2E" w14:textId="77777777" w:rsidR="005F07F8" w:rsidRPr="00344B92" w:rsidRDefault="005F07F8" w:rsidP="005F07F8">
      <w:pPr>
        <w:ind w:left="851" w:hanging="284"/>
        <w:rPr>
          <w:rFonts w:eastAsia="Times New Roman"/>
          <w:lang w:eastAsia="ja-JP"/>
        </w:rPr>
      </w:pPr>
      <w:r w:rsidRPr="00344B92">
        <w:rPr>
          <w:rFonts w:eastAsia="Times New Roman"/>
          <w:lang w:eastAsia="ja-JP"/>
        </w:rPr>
        <w:t>2&gt;</w:t>
      </w:r>
      <w:r w:rsidRPr="00344B92">
        <w:rPr>
          <w:rFonts w:eastAsia="Times New Roman"/>
          <w:lang w:eastAsia="ja-JP"/>
        </w:rPr>
        <w:tab/>
        <w:t xml:space="preserve">release dedicated msgA PUSCH resources provided in </w:t>
      </w:r>
      <w:r w:rsidRPr="00344B92">
        <w:rPr>
          <w:rFonts w:eastAsia="Times New Roman"/>
          <w:i/>
          <w:iCs/>
          <w:lang w:eastAsia="ja-JP"/>
        </w:rPr>
        <w:t>rach-ConfigDedicated</w:t>
      </w:r>
      <w:r w:rsidRPr="00344B92">
        <w:rPr>
          <w:rFonts w:eastAsia="Times New Roman"/>
          <w:lang w:eastAsia="ja-JP"/>
        </w:rPr>
        <w:t xml:space="preserve"> if configured;</w:t>
      </w:r>
    </w:p>
    <w:p w14:paraId="48437A4C" w14:textId="77777777" w:rsidR="005F07F8" w:rsidRPr="00344B92" w:rsidRDefault="005F07F8" w:rsidP="005F07F8">
      <w:pPr>
        <w:ind w:left="851" w:hanging="284"/>
        <w:rPr>
          <w:rFonts w:eastAsia="Times New Roman"/>
          <w:lang w:eastAsia="ja-JP"/>
        </w:rPr>
      </w:pPr>
      <w:r w:rsidRPr="00344B92">
        <w:rPr>
          <w:rFonts w:eastAsia="Times New Roman"/>
          <w:lang w:eastAsia="ja-JP"/>
        </w:rPr>
        <w:t>2&gt;</w:t>
      </w:r>
      <w:r w:rsidRPr="00344B92">
        <w:rPr>
          <w:rFonts w:eastAsia="Times New Roman"/>
          <w:lang w:eastAsia="ja-JP"/>
        </w:rPr>
        <w:tab/>
        <w:t xml:space="preserve">if any DAPS bearer is configured, </w:t>
      </w:r>
      <w:r w:rsidRPr="00344B92">
        <w:rPr>
          <w:rFonts w:eastAsia="Batang"/>
          <w:noProof/>
          <w:lang w:eastAsia="ja-JP"/>
        </w:rPr>
        <w:t xml:space="preserve">and </w:t>
      </w:r>
      <w:r w:rsidRPr="00344B92">
        <w:rPr>
          <w:rFonts w:eastAsia="Times New Roman"/>
          <w:lang w:eastAsia="ja-JP"/>
        </w:rPr>
        <w:t xml:space="preserve">radio link failure is not detected in the source PCell, according to </w:t>
      </w:r>
      <w:r w:rsidRPr="00344B92">
        <w:rPr>
          <w:rFonts w:eastAsia="Times New Roman"/>
        </w:rPr>
        <w:t xml:space="preserve">subclause </w:t>
      </w:r>
      <w:r w:rsidRPr="00344B92">
        <w:rPr>
          <w:rFonts w:eastAsia="Times New Roman"/>
          <w:lang w:eastAsia="ja-JP"/>
        </w:rPr>
        <w:t>5.3.10.3</w:t>
      </w:r>
      <w:r w:rsidRPr="00344B92">
        <w:rPr>
          <w:rFonts w:eastAsia="Batang"/>
          <w:noProof/>
          <w:lang w:eastAsia="ja-JP"/>
        </w:rPr>
        <w:t>:</w:t>
      </w:r>
    </w:p>
    <w:p w14:paraId="5FB7894D" w14:textId="77777777" w:rsidR="005F07F8" w:rsidRPr="00344B92" w:rsidRDefault="005F07F8" w:rsidP="005F07F8">
      <w:pPr>
        <w:ind w:left="1135" w:hanging="284"/>
        <w:rPr>
          <w:rFonts w:eastAsia="Times New Roman"/>
          <w:lang w:eastAsia="ja-JP"/>
        </w:rPr>
      </w:pPr>
      <w:r w:rsidRPr="00344B92">
        <w:rPr>
          <w:rFonts w:eastAsia="Times New Roman"/>
          <w:lang w:eastAsia="ja-JP"/>
        </w:rPr>
        <w:t>3&gt;</w:t>
      </w:r>
      <w:r w:rsidRPr="00344B92">
        <w:rPr>
          <w:rFonts w:eastAsia="Times New Roman"/>
          <w:lang w:eastAsia="ja-JP"/>
        </w:rPr>
        <w:tab/>
        <w:t>reset MAC for the target PCell and release the MAC configuration for the target PCell;</w:t>
      </w:r>
    </w:p>
    <w:p w14:paraId="1F1B4B0E" w14:textId="77777777" w:rsidR="005F07F8" w:rsidRPr="00344B92" w:rsidRDefault="005F07F8" w:rsidP="005F07F8">
      <w:pPr>
        <w:ind w:left="1135" w:hanging="284"/>
        <w:rPr>
          <w:rFonts w:eastAsia="Times New Roman"/>
          <w:lang w:eastAsia="ja-JP"/>
        </w:rPr>
      </w:pPr>
      <w:r w:rsidRPr="00344B92">
        <w:rPr>
          <w:rFonts w:eastAsia="Times New Roman"/>
          <w:lang w:eastAsia="ja-JP"/>
        </w:rPr>
        <w:t>3&gt;</w:t>
      </w:r>
      <w:r w:rsidRPr="00344B92">
        <w:rPr>
          <w:rFonts w:eastAsia="Times New Roman"/>
          <w:lang w:eastAsia="ja-JP"/>
        </w:rPr>
        <w:tab/>
        <w:t>for each DAPS bearer:</w:t>
      </w:r>
    </w:p>
    <w:p w14:paraId="751B2A21" w14:textId="77777777" w:rsidR="005F07F8" w:rsidRPr="00344B92" w:rsidRDefault="005F07F8" w:rsidP="005F07F8">
      <w:pPr>
        <w:ind w:left="1418" w:hanging="284"/>
        <w:rPr>
          <w:rFonts w:eastAsia="Times New Roman"/>
          <w:lang w:eastAsia="ja-JP"/>
        </w:rPr>
      </w:pPr>
      <w:r w:rsidRPr="00344B92">
        <w:rPr>
          <w:rFonts w:eastAsia="Times New Roman"/>
          <w:lang w:eastAsia="ja-JP"/>
        </w:rPr>
        <w:t>4&gt;</w:t>
      </w:r>
      <w:r w:rsidRPr="00344B92">
        <w:rPr>
          <w:rFonts w:eastAsia="Times New Roman"/>
          <w:lang w:eastAsia="ja-JP"/>
        </w:rPr>
        <w:tab/>
        <w:t>release the RLC entity or entities as specified in TS 38.322 [4], clause 5.1.3, and the associated logical channel for the target PCell;</w:t>
      </w:r>
    </w:p>
    <w:p w14:paraId="2E2C3039" w14:textId="77777777" w:rsidR="005F07F8" w:rsidRPr="00344B92" w:rsidRDefault="005F07F8" w:rsidP="005F07F8">
      <w:pPr>
        <w:ind w:left="1418" w:hanging="284"/>
        <w:rPr>
          <w:rFonts w:eastAsia="Times New Roman"/>
          <w:lang w:eastAsia="ja-JP"/>
        </w:rPr>
      </w:pPr>
      <w:r w:rsidRPr="00344B92">
        <w:rPr>
          <w:rFonts w:eastAsia="Times New Roman"/>
          <w:lang w:eastAsia="ja-JP"/>
        </w:rPr>
        <w:t>4&gt;</w:t>
      </w:r>
      <w:r w:rsidRPr="00344B92">
        <w:rPr>
          <w:rFonts w:eastAsia="Times New Roman"/>
          <w:lang w:eastAsia="ja-JP"/>
        </w:rPr>
        <w:tab/>
        <w:t>reconfigure the PDCP entity to release DAPS as specified in TS 38.323 [5];</w:t>
      </w:r>
    </w:p>
    <w:p w14:paraId="7042B479" w14:textId="77777777" w:rsidR="005F07F8" w:rsidRPr="00344B92" w:rsidRDefault="005F07F8" w:rsidP="005F07F8">
      <w:pPr>
        <w:ind w:left="1135" w:hanging="284"/>
        <w:rPr>
          <w:rFonts w:eastAsia="Times New Roman"/>
          <w:lang w:eastAsia="ja-JP"/>
        </w:rPr>
      </w:pPr>
      <w:r w:rsidRPr="00344B92">
        <w:rPr>
          <w:rFonts w:eastAsia="Times New Roman"/>
          <w:lang w:eastAsia="ja-JP"/>
        </w:rPr>
        <w:t>3&gt;</w:t>
      </w:r>
      <w:r w:rsidRPr="00344B92">
        <w:rPr>
          <w:rFonts w:eastAsia="Times New Roman"/>
          <w:lang w:eastAsia="ja-JP"/>
        </w:rPr>
        <w:tab/>
        <w:t>for each SRB:</w:t>
      </w:r>
    </w:p>
    <w:p w14:paraId="4A1287E2" w14:textId="77777777" w:rsidR="005F07F8" w:rsidRPr="00344B92" w:rsidRDefault="005F07F8" w:rsidP="005F07F8">
      <w:pPr>
        <w:ind w:left="1418" w:hanging="284"/>
        <w:rPr>
          <w:rFonts w:eastAsia="Times New Roman"/>
          <w:lang w:eastAsia="ja-JP"/>
        </w:rPr>
      </w:pPr>
      <w:r w:rsidRPr="00344B92">
        <w:rPr>
          <w:rFonts w:eastAsia="Times New Roman"/>
          <w:lang w:eastAsia="ja-JP"/>
        </w:rPr>
        <w:t>4&gt;</w:t>
      </w:r>
      <w:r w:rsidRPr="00344B92">
        <w:rPr>
          <w:rFonts w:eastAsia="Times New Roman"/>
          <w:lang w:eastAsia="ja-JP"/>
        </w:rPr>
        <w:tab/>
        <w:t xml:space="preserve">if the </w:t>
      </w:r>
      <w:r w:rsidRPr="00344B92">
        <w:rPr>
          <w:rFonts w:eastAsia="Times New Roman"/>
          <w:i/>
          <w:iCs/>
          <w:lang w:eastAsia="ja-JP"/>
        </w:rPr>
        <w:t>masterKeyUpdate</w:t>
      </w:r>
      <w:r w:rsidRPr="00344B92">
        <w:rPr>
          <w:rFonts w:eastAsia="Times New Roman"/>
          <w:lang w:eastAsia="ja-JP"/>
        </w:rPr>
        <w:t xml:space="preserve"> was not received:</w:t>
      </w:r>
    </w:p>
    <w:p w14:paraId="43F3C1BE" w14:textId="77777777" w:rsidR="005F07F8" w:rsidRPr="00344B92" w:rsidRDefault="005F07F8" w:rsidP="005F07F8">
      <w:pPr>
        <w:ind w:left="1702" w:hanging="284"/>
        <w:rPr>
          <w:rFonts w:eastAsia="Times New Roman"/>
          <w:lang w:eastAsia="ja-JP"/>
        </w:rPr>
      </w:pPr>
      <w:r w:rsidRPr="00344B92">
        <w:rPr>
          <w:rFonts w:eastAsia="Times New Roman"/>
          <w:lang w:eastAsia="ja-JP"/>
        </w:rPr>
        <w:t>5&gt;</w:t>
      </w:r>
      <w:r w:rsidRPr="00344B92">
        <w:rPr>
          <w:rFonts w:eastAsia="Times New Roman"/>
          <w:lang w:eastAsia="ja-JP"/>
        </w:rPr>
        <w:tab/>
        <w:t>configure the PDCP entity for the source PCell with state variables continuation as specified in TS 38.323 [5];</w:t>
      </w:r>
    </w:p>
    <w:p w14:paraId="795C6B4A" w14:textId="77777777" w:rsidR="005F07F8" w:rsidRPr="00344B92" w:rsidRDefault="005F07F8" w:rsidP="005F07F8">
      <w:pPr>
        <w:ind w:left="1418" w:hanging="284"/>
        <w:rPr>
          <w:rFonts w:eastAsia="Times New Roman"/>
          <w:lang w:eastAsia="ja-JP"/>
        </w:rPr>
      </w:pPr>
      <w:r w:rsidRPr="00344B92">
        <w:rPr>
          <w:rFonts w:eastAsia="Times New Roman"/>
          <w:lang w:eastAsia="ja-JP"/>
        </w:rPr>
        <w:t>4&gt;</w:t>
      </w:r>
      <w:r w:rsidRPr="00344B92">
        <w:rPr>
          <w:rFonts w:eastAsia="Times New Roman"/>
          <w:lang w:eastAsia="ja-JP"/>
        </w:rPr>
        <w:tab/>
        <w:t>release the PDCP entity for the target PCell;</w:t>
      </w:r>
    </w:p>
    <w:p w14:paraId="698CEAD8" w14:textId="77777777" w:rsidR="005F07F8" w:rsidRPr="00344B92" w:rsidRDefault="005F07F8" w:rsidP="005F07F8">
      <w:pPr>
        <w:ind w:left="1418" w:hanging="284"/>
        <w:rPr>
          <w:rFonts w:eastAsia="Times New Roman"/>
          <w:lang w:eastAsia="ja-JP"/>
        </w:rPr>
      </w:pPr>
      <w:r w:rsidRPr="00344B92">
        <w:rPr>
          <w:rFonts w:eastAsia="Times New Roman"/>
          <w:lang w:eastAsia="ja-JP"/>
        </w:rPr>
        <w:t>4&gt;</w:t>
      </w:r>
      <w:r w:rsidRPr="00344B92">
        <w:rPr>
          <w:rFonts w:eastAsia="Times New Roman"/>
          <w:lang w:eastAsia="ja-JP"/>
        </w:rPr>
        <w:tab/>
        <w:t>release the RLC entity as specified in TS 38.322 [4], clause 5.1.3, and the associated logical channel for the target PCell;</w:t>
      </w:r>
    </w:p>
    <w:p w14:paraId="5E1A4F23" w14:textId="77777777" w:rsidR="005F07F8" w:rsidRPr="00344B92" w:rsidRDefault="005F07F8" w:rsidP="005F07F8">
      <w:pPr>
        <w:ind w:left="1418" w:hanging="284"/>
        <w:rPr>
          <w:rFonts w:eastAsia="Times New Roman"/>
          <w:lang w:eastAsia="ja-JP"/>
        </w:rPr>
      </w:pPr>
      <w:bookmarkStart w:id="5" w:name="OLE_LINK4"/>
      <w:r w:rsidRPr="00344B92">
        <w:rPr>
          <w:rFonts w:eastAsia="Times New Roman"/>
          <w:lang w:eastAsia="ja-JP"/>
        </w:rPr>
        <w:t>4&gt;</w:t>
      </w:r>
      <w:r w:rsidRPr="00344B92">
        <w:rPr>
          <w:rFonts w:eastAsia="Times New Roman"/>
          <w:lang w:eastAsia="ja-JP"/>
        </w:rPr>
        <w:tab/>
        <w:t>trigger the PDCP entity for the source PCell to perform SDU discard as specified in TS 38.323 [5];</w:t>
      </w:r>
    </w:p>
    <w:p w14:paraId="325AD66B" w14:textId="6EAF9BF0" w:rsidR="005F07F8" w:rsidRPr="00344B92" w:rsidDel="005F07F8" w:rsidRDefault="005F07F8" w:rsidP="005F07F8">
      <w:pPr>
        <w:ind w:left="1418" w:hanging="284"/>
        <w:rPr>
          <w:del w:id="6" w:author="Huawei" w:date="2022-04-19T11:37:00Z"/>
          <w:rFonts w:eastAsia="Times New Roman"/>
          <w:lang w:eastAsia="ja-JP"/>
        </w:rPr>
      </w:pPr>
      <w:del w:id="7" w:author="Huawei" w:date="2022-04-19T11:37:00Z">
        <w:r w:rsidRPr="00344B92" w:rsidDel="005F07F8">
          <w:rPr>
            <w:rFonts w:eastAsia="Times New Roman"/>
            <w:lang w:eastAsia="ja-JP"/>
          </w:rPr>
          <w:delText>4&gt;</w:delText>
        </w:r>
        <w:r w:rsidRPr="00344B92" w:rsidDel="005F07F8">
          <w:rPr>
            <w:rFonts w:eastAsia="Times New Roman"/>
            <w:lang w:eastAsia="ja-JP"/>
          </w:rPr>
          <w:tab/>
        </w:r>
        <w:bookmarkStart w:id="8" w:name="OLE_LINK5"/>
        <w:r w:rsidRPr="00344B92" w:rsidDel="005F07F8">
          <w:rPr>
            <w:rFonts w:eastAsia="Times New Roman"/>
            <w:lang w:eastAsia="ja-JP"/>
          </w:rPr>
          <w:delText>re-establish the RLC entity for the source PCell</w:delText>
        </w:r>
        <w:bookmarkEnd w:id="8"/>
        <w:r w:rsidRPr="00344B92" w:rsidDel="005F07F8">
          <w:rPr>
            <w:rFonts w:eastAsia="Times New Roman"/>
            <w:lang w:eastAsia="ja-JP"/>
          </w:rPr>
          <w:delText>;</w:delText>
        </w:r>
        <w:bookmarkEnd w:id="5"/>
      </w:del>
    </w:p>
    <w:p w14:paraId="61E0A581" w14:textId="77777777" w:rsidR="005F07F8" w:rsidRPr="00344B92" w:rsidRDefault="005F07F8" w:rsidP="005F07F8">
      <w:pPr>
        <w:ind w:left="1135" w:hanging="284"/>
        <w:rPr>
          <w:rFonts w:eastAsia="Times New Roman"/>
          <w:lang w:eastAsia="ja-JP"/>
        </w:rPr>
      </w:pPr>
      <w:r w:rsidRPr="00344B92">
        <w:rPr>
          <w:rFonts w:eastAsia="Times New Roman"/>
          <w:lang w:eastAsia="ja-JP"/>
        </w:rPr>
        <w:t>3&gt;</w:t>
      </w:r>
      <w:r w:rsidRPr="00344B92">
        <w:rPr>
          <w:rFonts w:eastAsia="Times New Roman"/>
          <w:lang w:eastAsia="ja-JP"/>
        </w:rPr>
        <w:tab/>
        <w:t>release the physical channel configuration for the target PCell;</w:t>
      </w:r>
    </w:p>
    <w:p w14:paraId="023A2F84" w14:textId="77777777" w:rsidR="005F07F8" w:rsidRPr="00344B92" w:rsidRDefault="005F07F8" w:rsidP="005F07F8">
      <w:pPr>
        <w:ind w:left="1135" w:hanging="284"/>
        <w:rPr>
          <w:rFonts w:eastAsia="Times New Roman"/>
        </w:rPr>
      </w:pPr>
      <w:r w:rsidRPr="00344B92">
        <w:rPr>
          <w:rFonts w:eastAsia="Times New Roman"/>
          <w:lang w:eastAsia="ja-JP"/>
        </w:rPr>
        <w:t>3&gt;</w:t>
      </w:r>
      <w:r w:rsidRPr="00344B92">
        <w:rPr>
          <w:rFonts w:eastAsia="Times New Roman"/>
          <w:lang w:eastAsia="ja-JP"/>
        </w:rPr>
        <w:tab/>
        <w:t>discard the keys used in target PCell (the K</w:t>
      </w:r>
      <w:r w:rsidRPr="00344B92">
        <w:rPr>
          <w:rFonts w:eastAsia="Times New Roman"/>
          <w:vertAlign w:val="subscript"/>
          <w:lang w:eastAsia="ja-JP"/>
        </w:rPr>
        <w:t>gNB</w:t>
      </w:r>
      <w:r w:rsidRPr="00344B92">
        <w:rPr>
          <w:rFonts w:eastAsia="Times New Roman"/>
          <w:lang w:eastAsia="ja-JP"/>
        </w:rPr>
        <w:t xml:space="preserve"> key, the K</w:t>
      </w:r>
      <w:r w:rsidRPr="00344B92">
        <w:rPr>
          <w:rFonts w:eastAsia="Times New Roman"/>
          <w:vertAlign w:val="subscript"/>
          <w:lang w:eastAsia="ja-JP"/>
        </w:rPr>
        <w:t>RRCenc</w:t>
      </w:r>
      <w:r w:rsidRPr="00344B92">
        <w:rPr>
          <w:rFonts w:eastAsia="Times New Roman"/>
          <w:lang w:eastAsia="ja-JP"/>
        </w:rPr>
        <w:t xml:space="preserve"> key, the K</w:t>
      </w:r>
      <w:r w:rsidRPr="00344B92">
        <w:rPr>
          <w:rFonts w:eastAsia="Times New Roman"/>
          <w:vertAlign w:val="subscript"/>
          <w:lang w:eastAsia="ja-JP"/>
        </w:rPr>
        <w:t>RRCint</w:t>
      </w:r>
      <w:r w:rsidRPr="00344B92">
        <w:rPr>
          <w:rFonts w:eastAsia="Times New Roman"/>
          <w:lang w:eastAsia="ja-JP"/>
        </w:rPr>
        <w:t xml:space="preserve"> key, the K</w:t>
      </w:r>
      <w:r w:rsidRPr="00344B92">
        <w:rPr>
          <w:rFonts w:eastAsia="Times New Roman"/>
          <w:vertAlign w:val="subscript"/>
          <w:lang w:eastAsia="ja-JP"/>
        </w:rPr>
        <w:t>UPint</w:t>
      </w:r>
      <w:r w:rsidRPr="00344B92">
        <w:rPr>
          <w:rFonts w:eastAsia="Times New Roman"/>
          <w:lang w:eastAsia="ja-JP"/>
        </w:rPr>
        <w:t xml:space="preserve"> key </w:t>
      </w:r>
      <w:r w:rsidRPr="00344B92">
        <w:rPr>
          <w:rFonts w:eastAsia="Times New Roman"/>
        </w:rPr>
        <w:t xml:space="preserve">and the </w:t>
      </w:r>
      <w:r w:rsidRPr="00344B92">
        <w:rPr>
          <w:rFonts w:eastAsia="Times New Roman"/>
          <w:lang w:eastAsia="ja-JP"/>
        </w:rPr>
        <w:t>K</w:t>
      </w:r>
      <w:r w:rsidRPr="00344B92">
        <w:rPr>
          <w:rFonts w:eastAsia="Times New Roman"/>
          <w:vertAlign w:val="subscript"/>
          <w:lang w:eastAsia="ja-JP"/>
        </w:rPr>
        <w:t>UPenc</w:t>
      </w:r>
      <w:r w:rsidRPr="00344B92">
        <w:rPr>
          <w:rFonts w:eastAsia="Times New Roman"/>
        </w:rPr>
        <w:t xml:space="preserve"> key), if any</w:t>
      </w:r>
      <w:r w:rsidRPr="00344B92">
        <w:rPr>
          <w:rFonts w:eastAsia="Times New Roman"/>
          <w:lang w:eastAsia="ja-JP"/>
        </w:rPr>
        <w:t>;</w:t>
      </w:r>
    </w:p>
    <w:p w14:paraId="0D3D92C7" w14:textId="77777777" w:rsidR="005F07F8" w:rsidRPr="00344B92" w:rsidRDefault="005F07F8" w:rsidP="005F07F8">
      <w:pPr>
        <w:ind w:left="1135" w:hanging="284"/>
        <w:rPr>
          <w:rFonts w:eastAsia="Times New Roman"/>
          <w:lang w:eastAsia="ja-JP"/>
        </w:rPr>
      </w:pPr>
      <w:r w:rsidRPr="00344B92">
        <w:rPr>
          <w:rFonts w:eastAsia="Times New Roman"/>
        </w:rPr>
        <w:t>3&gt;</w:t>
      </w:r>
      <w:r w:rsidRPr="00344B92">
        <w:rPr>
          <w:rFonts w:eastAsia="Times New Roman"/>
        </w:rPr>
        <w:tab/>
      </w:r>
      <w:r w:rsidRPr="00344B92">
        <w:rPr>
          <w:rFonts w:eastAsia="Times New Roman"/>
          <w:lang w:eastAsia="ja-JP"/>
        </w:rPr>
        <w:t>resume suspended SRBs in the source PCell;</w:t>
      </w:r>
    </w:p>
    <w:p w14:paraId="0E349C23" w14:textId="77777777" w:rsidR="005F07F8" w:rsidRPr="00344B92" w:rsidRDefault="005F07F8" w:rsidP="005F07F8">
      <w:pPr>
        <w:ind w:left="1135" w:hanging="284"/>
        <w:rPr>
          <w:rFonts w:eastAsia="Times New Roman"/>
          <w:lang w:eastAsia="ja-JP"/>
        </w:rPr>
      </w:pPr>
      <w:r w:rsidRPr="00344B92">
        <w:rPr>
          <w:rFonts w:eastAsia="Times New Roman"/>
          <w:lang w:eastAsia="ja-JP"/>
        </w:rPr>
        <w:t>3&gt;</w:t>
      </w:r>
      <w:r w:rsidRPr="00344B92">
        <w:rPr>
          <w:rFonts w:eastAsia="Times New Roman"/>
          <w:lang w:eastAsia="ja-JP"/>
        </w:rPr>
        <w:tab/>
        <w:t>for each non-DAPS bearer:</w:t>
      </w:r>
    </w:p>
    <w:p w14:paraId="1356ABE5" w14:textId="77777777" w:rsidR="005F07F8" w:rsidRPr="00344B92" w:rsidRDefault="005F07F8" w:rsidP="005F07F8">
      <w:pPr>
        <w:ind w:left="1418" w:hanging="284"/>
        <w:rPr>
          <w:rFonts w:eastAsia="Times New Roman"/>
          <w:lang w:eastAsia="ja-JP"/>
        </w:rPr>
      </w:pPr>
      <w:r w:rsidRPr="00344B92">
        <w:rPr>
          <w:rFonts w:eastAsia="Times New Roman"/>
          <w:lang w:eastAsia="ja-JP"/>
        </w:rPr>
        <w:t>4&gt;</w:t>
      </w:r>
      <w:r w:rsidRPr="00344B92">
        <w:rPr>
          <w:rFonts w:eastAsia="Times New Roman"/>
          <w:lang w:eastAsia="ja-JP"/>
        </w:rPr>
        <w:tab/>
        <w:t>revert back to the UE configuration used for the DRB in the source PCell, includes PDCP, RLC states variables, the security configuration and the data stored in transmission and reception buffers in PDCP and RLC entities ;</w:t>
      </w:r>
    </w:p>
    <w:p w14:paraId="7F0D3BD4" w14:textId="77777777" w:rsidR="005F07F8" w:rsidRPr="00344B92" w:rsidRDefault="005F07F8" w:rsidP="005F07F8">
      <w:pPr>
        <w:ind w:left="1135" w:hanging="284"/>
        <w:rPr>
          <w:rFonts w:eastAsia="Times New Roman"/>
        </w:rPr>
      </w:pPr>
      <w:r w:rsidRPr="00344B92">
        <w:rPr>
          <w:rFonts w:eastAsia="Times New Roman"/>
          <w:lang w:eastAsia="ja-JP"/>
        </w:rPr>
        <w:t>3&gt;</w:t>
      </w:r>
      <w:r w:rsidRPr="00344B92">
        <w:rPr>
          <w:rFonts w:eastAsia="Times New Roman"/>
          <w:lang w:eastAsia="ja-JP"/>
        </w:rPr>
        <w:tab/>
        <w:t>revert back to the UE measurement configuration used in the source PCell;</w:t>
      </w:r>
    </w:p>
    <w:p w14:paraId="39BD2F16" w14:textId="77777777" w:rsidR="005F07F8" w:rsidRPr="00344B92" w:rsidRDefault="005F07F8" w:rsidP="005F07F8">
      <w:pPr>
        <w:ind w:left="1135" w:hanging="284"/>
        <w:rPr>
          <w:rFonts w:eastAsia="Times New Roman"/>
        </w:rPr>
      </w:pPr>
      <w:r w:rsidRPr="00344B92">
        <w:rPr>
          <w:rFonts w:eastAsia="Times New Roman"/>
        </w:rPr>
        <w:t>3&gt;</w:t>
      </w:r>
      <w:r w:rsidRPr="00344B92">
        <w:rPr>
          <w:rFonts w:eastAsia="Times New Roman"/>
        </w:rPr>
        <w:tab/>
        <w:t>initiate the failure information procedure as specified in subclause 5.7.5 to report DAPS handover failure.</w:t>
      </w:r>
    </w:p>
    <w:p w14:paraId="29C432FD" w14:textId="77777777" w:rsidR="005F07F8" w:rsidRPr="00344B92" w:rsidRDefault="005F07F8" w:rsidP="005F07F8">
      <w:pPr>
        <w:ind w:left="851" w:hanging="284"/>
        <w:rPr>
          <w:rFonts w:eastAsia="Times New Roman"/>
          <w:lang w:eastAsia="ja-JP"/>
        </w:rPr>
      </w:pPr>
      <w:r w:rsidRPr="00344B92">
        <w:rPr>
          <w:rFonts w:eastAsia="Times New Roman"/>
        </w:rPr>
        <w:t>2&gt;</w:t>
      </w:r>
      <w:r w:rsidRPr="00344B92">
        <w:rPr>
          <w:rFonts w:eastAsia="Times New Roman"/>
        </w:rPr>
        <w:tab/>
        <w:t>else:</w:t>
      </w:r>
    </w:p>
    <w:p w14:paraId="66E4DF23" w14:textId="77777777" w:rsidR="005F07F8" w:rsidRPr="00344B92" w:rsidRDefault="005F07F8" w:rsidP="005F07F8">
      <w:pPr>
        <w:ind w:left="1135" w:hanging="284"/>
        <w:rPr>
          <w:rFonts w:eastAsia="Times New Roman"/>
          <w:lang w:eastAsia="ja-JP"/>
        </w:rPr>
      </w:pPr>
      <w:r w:rsidRPr="00344B92">
        <w:rPr>
          <w:rFonts w:eastAsia="Times New Roman"/>
          <w:lang w:eastAsia="ja-JP"/>
        </w:rPr>
        <w:t>3&gt;</w:t>
      </w:r>
      <w:r w:rsidRPr="00344B92">
        <w:rPr>
          <w:rFonts w:eastAsia="Times New Roman"/>
          <w:lang w:eastAsia="ja-JP"/>
        </w:rPr>
        <w:tab/>
        <w:t>revert back to the UE configuration used in the source PCell;</w:t>
      </w:r>
    </w:p>
    <w:p w14:paraId="755129A3" w14:textId="77777777" w:rsidR="005F07F8" w:rsidRPr="00344B92" w:rsidRDefault="005F07F8" w:rsidP="005F07F8">
      <w:pPr>
        <w:ind w:left="1135" w:hanging="284"/>
        <w:rPr>
          <w:rFonts w:eastAsia="Times New Roman"/>
          <w:lang w:eastAsia="ja-JP"/>
        </w:rPr>
      </w:pPr>
      <w:r w:rsidRPr="00344B92">
        <w:rPr>
          <w:rFonts w:eastAsia="Times New Roman"/>
          <w:lang w:eastAsia="ja-JP"/>
        </w:rPr>
        <w:t>3&gt;</w:t>
      </w:r>
      <w:r w:rsidRPr="00344B92">
        <w:rPr>
          <w:rFonts w:eastAsia="Times New Roman"/>
          <w:lang w:eastAsia="ja-JP"/>
        </w:rPr>
        <w:tab/>
        <w:t xml:space="preserve">store the handover failure information in </w:t>
      </w:r>
      <w:r w:rsidRPr="00344B92">
        <w:rPr>
          <w:rFonts w:eastAsia="Times New Roman"/>
          <w:i/>
          <w:lang w:eastAsia="ja-JP"/>
        </w:rPr>
        <w:t>VarRLF-Report</w:t>
      </w:r>
      <w:r w:rsidRPr="00344B92">
        <w:rPr>
          <w:rFonts w:eastAsia="Times New Roman"/>
          <w:lang w:eastAsia="ja-JP"/>
        </w:rPr>
        <w:t xml:space="preserve"> as described in the subclause 5.3.10.5;</w:t>
      </w:r>
    </w:p>
    <w:p w14:paraId="45B74FF2" w14:textId="77777777" w:rsidR="005F07F8" w:rsidRPr="00344B92" w:rsidRDefault="005F07F8" w:rsidP="005F07F8">
      <w:pPr>
        <w:ind w:left="1135" w:hanging="284"/>
        <w:rPr>
          <w:rFonts w:eastAsia="Times New Roman"/>
        </w:rPr>
      </w:pPr>
      <w:r w:rsidRPr="00344B92">
        <w:rPr>
          <w:rFonts w:eastAsia="Times New Roman"/>
        </w:rPr>
        <w:t>3&gt;</w:t>
      </w:r>
      <w:r w:rsidRPr="00344B92">
        <w:rPr>
          <w:rFonts w:eastAsia="Times New Roman"/>
        </w:rPr>
        <w:tab/>
      </w:r>
      <w:r w:rsidRPr="00344B92">
        <w:rPr>
          <w:rFonts w:eastAsia="Times New Roman"/>
          <w:lang w:eastAsia="ja-JP"/>
        </w:rPr>
        <w:t>initiate the connection re-establishment procedure as specified in subclause 5.3.7</w:t>
      </w:r>
      <w:r w:rsidRPr="00344B92">
        <w:rPr>
          <w:rFonts w:eastAsia="Times New Roman"/>
        </w:rPr>
        <w:t>.</w:t>
      </w:r>
    </w:p>
    <w:p w14:paraId="2482C8F6" w14:textId="77777777" w:rsidR="005F07F8" w:rsidRPr="00344B92" w:rsidRDefault="005F07F8" w:rsidP="005F07F8">
      <w:pPr>
        <w:keepLines/>
        <w:ind w:left="1135" w:hanging="851"/>
        <w:rPr>
          <w:rFonts w:eastAsia="Times New Roman"/>
        </w:rPr>
      </w:pPr>
      <w:r w:rsidRPr="00344B92">
        <w:rPr>
          <w:rFonts w:eastAsia="Times New Roman"/>
          <w:lang w:eastAsia="ja-JP"/>
        </w:rPr>
        <w:t>NOTE 1:</w:t>
      </w:r>
      <w:r w:rsidRPr="00344B92">
        <w:rPr>
          <w:rFonts w:eastAsia="Times New Roman"/>
          <w:lang w:eastAsia="ja-JP"/>
        </w:rPr>
        <w:tab/>
        <w:t>In the context above, "the UE configuration" includes state variables and parameters of each radio bearer.</w:t>
      </w:r>
    </w:p>
    <w:p w14:paraId="7F59B3C6" w14:textId="77777777" w:rsidR="00DA0F7A" w:rsidRDefault="00DA0F7A">
      <w:pPr>
        <w:rPr>
          <w:noProof/>
        </w:rPr>
      </w:pPr>
    </w:p>
    <w:sectPr w:rsidR="00DA0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000B" w14:textId="77777777" w:rsidR="00CB096C" w:rsidRDefault="00CB096C">
      <w:r>
        <w:separator/>
      </w:r>
    </w:p>
  </w:endnote>
  <w:endnote w:type="continuationSeparator" w:id="0">
    <w:p w14:paraId="269D9760" w14:textId="77777777" w:rsidR="00CB096C" w:rsidRDefault="00CB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6E6A" w14:textId="77777777" w:rsidR="00CB096C" w:rsidRDefault="00CB096C">
      <w:r>
        <w:separator/>
      </w:r>
    </w:p>
  </w:footnote>
  <w:footnote w:type="continuationSeparator" w:id="0">
    <w:p w14:paraId="2F23CECA" w14:textId="77777777" w:rsidR="00CB096C" w:rsidRDefault="00CB0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096C" w:rsidRDefault="00CB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096C" w:rsidRDefault="00CB09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096C" w:rsidRDefault="00CB09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096C" w:rsidRDefault="00CB09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3D4491"/>
    <w:multiLevelType w:val="hybridMultilevel"/>
    <w:tmpl w:val="91CEF116"/>
    <w:lvl w:ilvl="0" w:tplc="AEA0DE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C44CA0"/>
    <w:multiLevelType w:val="hybridMultilevel"/>
    <w:tmpl w:val="BFFE0D3C"/>
    <w:lvl w:ilvl="0" w:tplc="4E941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EC"/>
    <w:rsid w:val="000A6394"/>
    <w:rsid w:val="000B7FED"/>
    <w:rsid w:val="000C038A"/>
    <w:rsid w:val="000C6598"/>
    <w:rsid w:val="000D44B3"/>
    <w:rsid w:val="00114A62"/>
    <w:rsid w:val="0013286A"/>
    <w:rsid w:val="00145D43"/>
    <w:rsid w:val="00184682"/>
    <w:rsid w:val="00192C46"/>
    <w:rsid w:val="001A08B3"/>
    <w:rsid w:val="001A7B60"/>
    <w:rsid w:val="001B52F0"/>
    <w:rsid w:val="001B7A65"/>
    <w:rsid w:val="001E41F3"/>
    <w:rsid w:val="00234772"/>
    <w:rsid w:val="0026004D"/>
    <w:rsid w:val="002640DD"/>
    <w:rsid w:val="00275253"/>
    <w:rsid w:val="00275D12"/>
    <w:rsid w:val="00284FEB"/>
    <w:rsid w:val="002860C4"/>
    <w:rsid w:val="002B5741"/>
    <w:rsid w:val="002E472E"/>
    <w:rsid w:val="00305409"/>
    <w:rsid w:val="003609EF"/>
    <w:rsid w:val="0036231A"/>
    <w:rsid w:val="00374DD4"/>
    <w:rsid w:val="003839F7"/>
    <w:rsid w:val="003C0D42"/>
    <w:rsid w:val="003E1A36"/>
    <w:rsid w:val="00410371"/>
    <w:rsid w:val="004242F1"/>
    <w:rsid w:val="0048453B"/>
    <w:rsid w:val="004974FE"/>
    <w:rsid w:val="004B75B7"/>
    <w:rsid w:val="00503682"/>
    <w:rsid w:val="005141D9"/>
    <w:rsid w:val="0051580D"/>
    <w:rsid w:val="00530239"/>
    <w:rsid w:val="00547111"/>
    <w:rsid w:val="005717CF"/>
    <w:rsid w:val="00592D74"/>
    <w:rsid w:val="005C4862"/>
    <w:rsid w:val="005D39F1"/>
    <w:rsid w:val="005E2C44"/>
    <w:rsid w:val="005F07F8"/>
    <w:rsid w:val="00621188"/>
    <w:rsid w:val="006257ED"/>
    <w:rsid w:val="00653DE4"/>
    <w:rsid w:val="00665C47"/>
    <w:rsid w:val="00695808"/>
    <w:rsid w:val="006B46FB"/>
    <w:rsid w:val="006D4A35"/>
    <w:rsid w:val="006E21FB"/>
    <w:rsid w:val="00712FE6"/>
    <w:rsid w:val="00736D09"/>
    <w:rsid w:val="00792342"/>
    <w:rsid w:val="007977A8"/>
    <w:rsid w:val="007B512A"/>
    <w:rsid w:val="007C2097"/>
    <w:rsid w:val="007C7E0F"/>
    <w:rsid w:val="007D6A07"/>
    <w:rsid w:val="007F7259"/>
    <w:rsid w:val="008040A8"/>
    <w:rsid w:val="0080511F"/>
    <w:rsid w:val="008279FA"/>
    <w:rsid w:val="008626E7"/>
    <w:rsid w:val="00870EE4"/>
    <w:rsid w:val="00870EE7"/>
    <w:rsid w:val="008863B9"/>
    <w:rsid w:val="00890722"/>
    <w:rsid w:val="008A45A6"/>
    <w:rsid w:val="008D3CCC"/>
    <w:rsid w:val="008D7DA2"/>
    <w:rsid w:val="008F3789"/>
    <w:rsid w:val="008F686C"/>
    <w:rsid w:val="009148DE"/>
    <w:rsid w:val="00941E30"/>
    <w:rsid w:val="009777D9"/>
    <w:rsid w:val="00991B88"/>
    <w:rsid w:val="009A5753"/>
    <w:rsid w:val="009A579D"/>
    <w:rsid w:val="009E3297"/>
    <w:rsid w:val="009F734F"/>
    <w:rsid w:val="009F7A53"/>
    <w:rsid w:val="00A246B6"/>
    <w:rsid w:val="00A47E70"/>
    <w:rsid w:val="00A50CF0"/>
    <w:rsid w:val="00A7671C"/>
    <w:rsid w:val="00AA2CBC"/>
    <w:rsid w:val="00AB700F"/>
    <w:rsid w:val="00AC5820"/>
    <w:rsid w:val="00AD1CD8"/>
    <w:rsid w:val="00B0543D"/>
    <w:rsid w:val="00B258BB"/>
    <w:rsid w:val="00B67B97"/>
    <w:rsid w:val="00B968C8"/>
    <w:rsid w:val="00B96D46"/>
    <w:rsid w:val="00BA3EC5"/>
    <w:rsid w:val="00BA51D9"/>
    <w:rsid w:val="00BB5DFC"/>
    <w:rsid w:val="00BC4037"/>
    <w:rsid w:val="00BD279D"/>
    <w:rsid w:val="00BD6BB8"/>
    <w:rsid w:val="00C66BA2"/>
    <w:rsid w:val="00C870F6"/>
    <w:rsid w:val="00C95985"/>
    <w:rsid w:val="00CA07EB"/>
    <w:rsid w:val="00CB096C"/>
    <w:rsid w:val="00CC5026"/>
    <w:rsid w:val="00CC68D0"/>
    <w:rsid w:val="00CE7432"/>
    <w:rsid w:val="00D03F9A"/>
    <w:rsid w:val="00D06D51"/>
    <w:rsid w:val="00D24991"/>
    <w:rsid w:val="00D50255"/>
    <w:rsid w:val="00D52D1F"/>
    <w:rsid w:val="00D66520"/>
    <w:rsid w:val="00D84AE9"/>
    <w:rsid w:val="00D84CC5"/>
    <w:rsid w:val="00DA0F7A"/>
    <w:rsid w:val="00DE34CF"/>
    <w:rsid w:val="00DE3D38"/>
    <w:rsid w:val="00DE534B"/>
    <w:rsid w:val="00E12B73"/>
    <w:rsid w:val="00E13F3D"/>
    <w:rsid w:val="00E34898"/>
    <w:rsid w:val="00E61928"/>
    <w:rsid w:val="00E63B41"/>
    <w:rsid w:val="00EB09B7"/>
    <w:rsid w:val="00EE7D7C"/>
    <w:rsid w:val="00EF51B5"/>
    <w:rsid w:val="00F07CE5"/>
    <w:rsid w:val="00F25D98"/>
    <w:rsid w:val="00F300FB"/>
    <w:rsid w:val="00F51911"/>
    <w:rsid w:val="00F8166B"/>
    <w:rsid w:val="00FB6386"/>
    <w:rsid w:val="00FD1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NOZchn">
    <w:name w:val="NO Zchn"/>
    <w:link w:val="NO"/>
    <w:rsid w:val="00D52D1F"/>
    <w:rPr>
      <w:rFonts w:ascii="Times New Roman" w:hAnsi="Times New Roman"/>
      <w:lang w:val="en-GB" w:eastAsia="en-US"/>
    </w:rPr>
  </w:style>
  <w:style w:type="character" w:customStyle="1" w:styleId="B1Zchn">
    <w:name w:val="B1 Zchn"/>
    <w:qFormat/>
    <w:rsid w:val="00D52D1F"/>
    <w:rPr>
      <w:rFonts w:eastAsia="Times New Roman"/>
    </w:rPr>
  </w:style>
  <w:style w:type="paragraph" w:customStyle="1" w:styleId="FirstChange">
    <w:name w:val="First Change"/>
    <w:basedOn w:val="a"/>
    <w:qFormat/>
    <w:rsid w:val="00D52D1F"/>
    <w:pPr>
      <w:spacing w:line="259" w:lineRule="auto"/>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7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F48C6-D0A1-4AB5-8659-E3CB8F24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Pages>
  <Words>672</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2022-04-25T12:39:00Z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(3)zRP6VLe/Bhri8MEhoYVkeujStTgOnkXYJC5l5k+Bv0hY4SkcLnrrRgTXq76aA5JAMaXMTWNQ
rc8AAXuz3QpIG+cbnKZ/4VsgePLUlO7e1Zq67jo1/tMDfbarRZR5pJZ6pNjAGmfTT3/MbEkP
9FJMrOJV1PhxwGBsXn3SpkBw2KZLCouGKIRvQ9wCizH/QalwPaLuqfuJPchHtu3pa6c5NUQa
K2CxzaN5vQ+XnE/9ty</vt:lpwstr>
  </property>
  <property fmtid="{D5CDD505-2E9C-101B-9397-08002B2CF9AE}" pid="22" name="_2015_ms_pID_7253431">
    <vt:lpwstr>4avNBeB+lw0OT1JL5AZ7fG+ykl8A9vBCC5jRk1IobYbNJsOD4vvcAu
kvvdJuC3bvhQXZsVE7yJt4jrJYUld1z46HJ6RyOxVKEu18W1ly2OneQh1uX+hKZrdPPyO+5q
4UshCCXDuTWCL0vIEL05p1pXZJ8N+503leFKw2Oz1FfgshVIRr/9nIGKeT4QXfnjpaSRwmj8
DASpEy5EZnyiNdG05l7f4jJ251HY+sVpPfmr</vt:lpwstr>
  </property>
  <property fmtid="{D5CDD505-2E9C-101B-9397-08002B2CF9AE}" pid="23" name="_2015_ms_pID_7253432">
    <vt:lpwstr>lg==</vt:lpwstr>
  </property>
</Properties>
</file>